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7105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B3EE9" w:rsidRPr="003B3EE9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B3EE9" w:rsidRPr="003B3EE9">
          <w:rPr>
            <w:b/>
            <w:noProof/>
            <w:sz w:val="24"/>
          </w:rPr>
          <w:t>110</w:t>
        </w:r>
      </w:fldSimple>
      <w:fldSimple w:instr=" DOCPROPERTY  MtgTitle  \* MERGEFORMAT ">
        <w:r w:rsidR="003B3EE9" w:rsidRPr="003B3EE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96595C" w:rsidRPr="0096595C">
        <w:rPr>
          <w:b/>
          <w:noProof/>
          <w:sz w:val="24"/>
        </w:rPr>
        <w:t>R1-22</w:t>
      </w:r>
      <w:r w:rsidR="00043E06">
        <w:rPr>
          <w:b/>
          <w:noProof/>
          <w:sz w:val="24"/>
        </w:rPr>
        <w:t>06732</w:t>
      </w:r>
    </w:p>
    <w:p w14:paraId="7CB45193" w14:textId="32AE86A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B3EE9" w:rsidRPr="003B3E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B3EE9" w:rsidRPr="003B3EE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B3EE9" w:rsidRPr="003B3EE9">
          <w:rPr>
            <w:b/>
            <w:noProof/>
            <w:sz w:val="24"/>
          </w:rPr>
          <w:t>Aug 22nd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B3EE9" w:rsidRPr="003B3EE9">
          <w:rPr>
            <w:b/>
            <w:noProof/>
            <w:sz w:val="24"/>
          </w:rPr>
          <w:t>Aug 26th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1177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3EE9" w:rsidRPr="003B3EE9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30C9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9E79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A7B0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3EE9" w:rsidRPr="003B3EE9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088AF1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116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B3EE9">
                <w:t>Correction on</w:t>
              </w:r>
            </w:fldSimple>
            <w:r w:rsidR="003B3EE9">
              <w:t xml:space="preserve"> multi-slot PDCCH monitoring in CA scenario with mixed capability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311E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B3EE9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5208E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B3EE9">
                <w:rPr>
                  <w:noProof/>
                </w:rPr>
                <w:t>TSG RAN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4DC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B3EE9">
                <w:rPr>
                  <w:noProof/>
                </w:rPr>
                <w:t>NR_ext_to</w:t>
              </w:r>
              <w:r w:rsidR="003B3EE9">
                <w:t>_71GHz</w:t>
              </w:r>
            </w:fldSimple>
            <w:r w:rsidR="0090696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7F40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B3EE9">
                <w:rPr>
                  <w:noProof/>
                </w:rPr>
                <w:t>2022/8/22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1F31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B3EE9" w:rsidRPr="003B3EE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436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B3EE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A6CB1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FA857" w:rsidR="001E41F3" w:rsidRPr="00796FA1" w:rsidRDefault="003D7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rPr>
                <w:lang w:eastAsia="ko-KR"/>
              </w:rPr>
              <w:t xml:space="preserve">carrier aggregation operation scenario with mixed capability types, i.e. over more than three downlink cells with at least one downlink cell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lang w:eastAsia="ko-KR"/>
              </w:rPr>
              <w:t xml:space="preserve">, at least one downlink cell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>r16monitoringcapability</w:t>
            </w:r>
            <w:r>
              <w:rPr>
                <w:lang w:eastAsia="ko-KR"/>
              </w:rPr>
              <w:t xml:space="preserve"> and at least one downlink cell with </w:t>
            </w:r>
            <w:proofErr w:type="spellStart"/>
            <w:r>
              <w:rPr>
                <w:i/>
                <w:lang w:val="en-US"/>
              </w:rPr>
              <w:t>monitoringCapabilityConfig</w:t>
            </w:r>
            <w:proofErr w:type="spellEnd"/>
            <w:r>
              <w:rPr>
                <w:lang w:val="en-US"/>
              </w:rPr>
              <w:t xml:space="preserve"> = </w:t>
            </w:r>
            <w:r>
              <w:rPr>
                <w:i/>
              </w:rPr>
              <w:t xml:space="preserve">r17monitoringcapability, </w:t>
            </w:r>
            <w:r>
              <w:rPr>
                <w:noProof/>
                <w:lang w:eastAsia="zh-CN"/>
              </w:rPr>
              <w:t>p</w:t>
            </w:r>
            <w:r w:rsidR="00796FA1">
              <w:rPr>
                <w:noProof/>
                <w:lang w:eastAsia="zh-CN"/>
              </w:rPr>
              <w:t xml:space="preserve">arameter name for the same UE capability is not aligned in different sentences, i.e. </w:t>
            </w:r>
            <w:proofErr w:type="spellStart"/>
            <w:r w:rsidR="00796FA1" w:rsidRPr="00796FA1">
              <w:rPr>
                <w:i/>
              </w:rPr>
              <w:t>pdcch-BlindDetectionCA</w:t>
            </w:r>
            <w:proofErr w:type="spellEnd"/>
            <w:r w:rsidR="00796FA1" w:rsidRPr="00796FA1">
              <w:rPr>
                <w:i/>
                <w:lang w:val="en-US"/>
              </w:rPr>
              <w:t>r15</w:t>
            </w:r>
            <w:r w:rsidR="00796FA1">
              <w:rPr>
                <w:iCs/>
                <w:lang w:val="en-US"/>
              </w:rPr>
              <w:t xml:space="preserve"> and </w:t>
            </w:r>
            <w:proofErr w:type="spellStart"/>
            <w:r w:rsidR="00796FA1">
              <w:rPr>
                <w:rFonts w:eastAsia="等线"/>
                <w:i/>
                <w:iCs/>
              </w:rPr>
              <w:t>pdcch-BlindDetectionCA</w:t>
            </w:r>
            <w:proofErr w:type="spellEnd"/>
            <w:r w:rsidR="00796FA1">
              <w:rPr>
                <w:i/>
                <w:iCs/>
                <w:lang w:val="en-US"/>
              </w:rPr>
              <w:t>1</w:t>
            </w:r>
            <w:r w:rsidR="00796FA1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8A9DA1" w:rsidR="001E41F3" w:rsidRPr="00796FA1" w:rsidRDefault="00796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proofErr w:type="spellStart"/>
            <w:r w:rsidRPr="00796FA1">
              <w:rPr>
                <w:i/>
              </w:rPr>
              <w:t>pdcch-BlindDetectionCA</w:t>
            </w:r>
            <w:proofErr w:type="spellEnd"/>
            <w:r w:rsidRPr="00796FA1">
              <w:rPr>
                <w:i/>
                <w:lang w:val="en-US"/>
              </w:rPr>
              <w:t>r15</w:t>
            </w:r>
            <w:r>
              <w:rPr>
                <w:iCs/>
                <w:lang w:val="en-US"/>
              </w:rPr>
              <w:t xml:space="preserve"> to </w:t>
            </w:r>
            <w:proofErr w:type="spellStart"/>
            <w:r>
              <w:rPr>
                <w:rFonts w:eastAsia="等线"/>
                <w:i/>
                <w:iCs/>
              </w:rPr>
              <w:t>pdcch-BlindDetectionCA</w:t>
            </w:r>
            <w:proofErr w:type="spellEnd"/>
            <w:r>
              <w:rPr>
                <w:i/>
                <w:iCs/>
                <w:lang w:val="en-US"/>
              </w:rPr>
              <w:t>1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31B9C" w:rsidR="001E41F3" w:rsidRDefault="00796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 is not clear</w:t>
            </w:r>
            <w:r w:rsidR="00F06D2E">
              <w:rPr>
                <w:noProof/>
                <w:lang w:eastAsia="zh-CN"/>
              </w:rPr>
              <w:t xml:space="preserve"> for multi-slot PDCCH monitoring handling in </w:t>
            </w:r>
            <w:r w:rsidR="003D7BCE">
              <w:rPr>
                <w:lang w:eastAsia="ko-KR"/>
              </w:rPr>
              <w:t xml:space="preserve">carrier aggregation operation over more than three downlink cells with at least one downlink cell with </w:t>
            </w:r>
            <w:proofErr w:type="spellStart"/>
            <w:r w:rsidR="003D7BCE">
              <w:rPr>
                <w:i/>
                <w:lang w:val="en-US"/>
              </w:rPr>
              <w:t>monitoringCapabilityConfig</w:t>
            </w:r>
            <w:proofErr w:type="spellEnd"/>
            <w:r w:rsidR="003D7BCE">
              <w:rPr>
                <w:lang w:val="en-US"/>
              </w:rPr>
              <w:t xml:space="preserve"> = </w:t>
            </w:r>
            <w:r w:rsidR="003D7BCE">
              <w:rPr>
                <w:i/>
              </w:rPr>
              <w:t>r15monitoringcapability</w:t>
            </w:r>
            <w:r w:rsidR="003D7BCE">
              <w:rPr>
                <w:lang w:eastAsia="ko-KR"/>
              </w:rPr>
              <w:t xml:space="preserve">, at least one downlink cell with </w:t>
            </w:r>
            <w:proofErr w:type="spellStart"/>
            <w:r w:rsidR="003D7BCE">
              <w:rPr>
                <w:i/>
                <w:lang w:val="en-US"/>
              </w:rPr>
              <w:t>monitoringCapabilityConfig</w:t>
            </w:r>
            <w:proofErr w:type="spellEnd"/>
            <w:r w:rsidR="003D7BCE">
              <w:rPr>
                <w:lang w:val="en-US"/>
              </w:rPr>
              <w:t xml:space="preserve"> = </w:t>
            </w:r>
            <w:r w:rsidR="003D7BCE">
              <w:rPr>
                <w:i/>
              </w:rPr>
              <w:t>r16monitoringcapability</w:t>
            </w:r>
            <w:r w:rsidR="003D7BCE">
              <w:rPr>
                <w:lang w:eastAsia="ko-KR"/>
              </w:rPr>
              <w:t xml:space="preserve"> and at least one downlink cell with </w:t>
            </w:r>
            <w:proofErr w:type="spellStart"/>
            <w:r w:rsidR="003D7BCE">
              <w:rPr>
                <w:i/>
                <w:lang w:val="en-US"/>
              </w:rPr>
              <w:t>monitoringCapabilityConfig</w:t>
            </w:r>
            <w:proofErr w:type="spellEnd"/>
            <w:r w:rsidR="003D7BCE">
              <w:rPr>
                <w:lang w:val="en-US"/>
              </w:rPr>
              <w:t xml:space="preserve"> = </w:t>
            </w:r>
            <w:r w:rsidR="003D7BCE">
              <w:rPr>
                <w:i/>
              </w:rPr>
              <w:t>r17monitoringcapability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ED34766" w:rsidR="001E41F3" w:rsidRDefault="001E41F3">
      <w:pPr>
        <w:rPr>
          <w:noProof/>
        </w:rPr>
      </w:pPr>
    </w:p>
    <w:p w14:paraId="1A66EEF2" w14:textId="79E97A0D" w:rsidR="009A6EFE" w:rsidRDefault="009A6EFE" w:rsidP="009A6EFE">
      <w:pPr>
        <w:jc w:val="center"/>
        <w:rPr>
          <w:noProof/>
        </w:rPr>
      </w:pPr>
      <w:r w:rsidRPr="00886F89">
        <w:rPr>
          <w:color w:val="FF0000"/>
        </w:rPr>
        <w:t>*** Unchanged text omitted ***</w:t>
      </w:r>
    </w:p>
    <w:p w14:paraId="07FC0752" w14:textId="77777777" w:rsidR="009A6EFE" w:rsidRPr="00B916EC" w:rsidRDefault="009A6EFE" w:rsidP="009A6EFE">
      <w:pPr>
        <w:pStyle w:val="1"/>
        <w:tabs>
          <w:tab w:val="left" w:pos="1134"/>
        </w:tabs>
      </w:pPr>
      <w:bookmarkStart w:id="1" w:name="_Toc12021485"/>
      <w:bookmarkStart w:id="2" w:name="_Toc20311597"/>
      <w:bookmarkStart w:id="3" w:name="_Toc26719422"/>
      <w:bookmarkStart w:id="4" w:name="_Toc29894857"/>
      <w:bookmarkStart w:id="5" w:name="_Toc29899156"/>
      <w:bookmarkStart w:id="6" w:name="_Toc29899574"/>
      <w:bookmarkStart w:id="7" w:name="_Toc29917311"/>
      <w:bookmarkStart w:id="8" w:name="_Toc36498185"/>
      <w:bookmarkStart w:id="9" w:name="_Toc45699212"/>
      <w:bookmarkStart w:id="10" w:name="_Toc106629456"/>
      <w:r w:rsidRPr="00B916EC">
        <w:t>10</w:t>
      </w:r>
      <w:r w:rsidRPr="00B916EC">
        <w:rPr>
          <w:rFonts w:hint="eastAsia"/>
        </w:rPr>
        <w:tab/>
      </w:r>
      <w:r w:rsidRPr="00B916EC">
        <w:t>UE procedure for receiving control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A9AFCBD" w14:textId="77777777" w:rsidR="009A6EFE" w:rsidRDefault="009A6EFE" w:rsidP="009A6EFE">
      <w:pPr>
        <w:jc w:val="center"/>
        <w:rPr>
          <w:noProof/>
        </w:rPr>
      </w:pPr>
      <w:r w:rsidRPr="00886F89">
        <w:rPr>
          <w:color w:val="FF0000"/>
        </w:rPr>
        <w:t>*** Unchanged text omitted ***</w:t>
      </w:r>
    </w:p>
    <w:p w14:paraId="16A76D43" w14:textId="77777777" w:rsidR="009A6EFE" w:rsidRDefault="009A6EFE" w:rsidP="009A6EFE">
      <w:pPr>
        <w:tabs>
          <w:tab w:val="left" w:pos="360"/>
        </w:tabs>
        <w:rPr>
          <w:lang w:eastAsia="ko-KR"/>
        </w:rPr>
      </w:pPr>
      <w:r>
        <w:rPr>
          <w:lang w:eastAsia="ko-KR"/>
        </w:rPr>
        <w:t xml:space="preserve">If a UE indicates in </w:t>
      </w:r>
      <w:r>
        <w:rPr>
          <w:i/>
          <w:iCs/>
        </w:rPr>
        <w:t>UE-NR-Capability</w:t>
      </w:r>
      <w:r>
        <w:rPr>
          <w:lang w:eastAsia="ko-KR"/>
        </w:rPr>
        <w:t xml:space="preserve"> a carrier aggregation capability larger than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>, or larger than one downlink cell with</w:t>
      </w:r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, or larger than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, the UE includes in </w:t>
      </w:r>
      <w:r>
        <w:rPr>
          <w:i/>
          <w:iCs/>
        </w:rPr>
        <w:t>UE-NR-Capability</w:t>
      </w:r>
      <w:r>
        <w:rPr>
          <w:lang w:eastAsia="ko-KR"/>
        </w:rPr>
        <w:t xml:space="preserve"> an indication for a maximum number of PDCCH candidates and a maximum number of non-overlapped CCEs the UE can monitor for downlink cells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, or for downlink cells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, or for downlink cells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r17monitoringcapability</w:t>
      </w:r>
      <w:r>
        <w:t xml:space="preserve"> </w:t>
      </w:r>
      <w:r>
        <w:rPr>
          <w:lang w:eastAsia="ko-KR"/>
        </w:rPr>
        <w:t xml:space="preserve">when the UE is configured for carrier aggregation operation over more than three downlink cells with at least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, at least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 and at least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. When a UE is not configured for NR-DC operation,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per slot or per span or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that corresponds to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cells,r17/{r15,r16}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cells, respectively, where</w:t>
      </w:r>
    </w:p>
    <w:p w14:paraId="30175265" w14:textId="766ED7FF" w:rsidR="009A6EFE" w:rsidRPr="00996B83" w:rsidRDefault="009A6EFE" w:rsidP="009A6EFE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proofErr w:type="spellStart"/>
      <w:ins w:id="11" w:author="Gen Li(vivo)" w:date="2022-08-08T19:42:00Z">
        <w:r w:rsidRPr="00D429F6">
          <w:rPr>
            <w:rFonts w:eastAsia="等线"/>
            <w:i/>
            <w:iCs/>
          </w:rPr>
          <w:t>pdcch-BlindDetectionCA</w:t>
        </w:r>
        <w:proofErr w:type="spellEnd"/>
        <w:r>
          <w:rPr>
            <w:i/>
            <w:iCs/>
            <w:lang w:val="en-US"/>
          </w:rPr>
          <w:t>1</w:t>
        </w:r>
      </w:ins>
      <w:del w:id="12" w:author="Gen Li(vivo)" w:date="2022-08-08T19:42:00Z">
        <w:r w:rsidRPr="00F723E2" w:rsidDel="009A6EFE">
          <w:rPr>
            <w:i/>
          </w:rPr>
          <w:delText>pdcch-BlindDetectionCA</w:delText>
        </w:r>
        <w:r w:rsidDel="009A6EFE">
          <w:rPr>
            <w:i/>
            <w:lang w:val="en-US"/>
          </w:rPr>
          <w:delText>r15</w:delText>
        </w:r>
      </w:del>
    </w:p>
    <w:p w14:paraId="09C0C93B" w14:textId="77777777" w:rsidR="009A6EFE" w:rsidRDefault="009A6EFE" w:rsidP="009A6EFE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43F49C6C" w14:textId="6037C786" w:rsidR="009A6EFE" w:rsidRDefault="009A6EFE" w:rsidP="009A6EFE">
      <w:pPr>
        <w:pStyle w:val="B2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the </w:t>
      </w:r>
      <w:r>
        <w:rPr>
          <w:rFonts w:eastAsia="等线"/>
          <w:lang w:eastAsia="ko-KR"/>
        </w:rPr>
        <w:t>UE reports only one combination of (</w:t>
      </w:r>
      <w:proofErr w:type="spellStart"/>
      <w:r w:rsidRPr="00D429F6">
        <w:rPr>
          <w:rFonts w:eastAsia="等线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>
        <w:rPr>
          <w:rFonts w:eastAsia="等线"/>
        </w:rPr>
        <w:t xml:space="preserve">, </w:t>
      </w:r>
      <w:proofErr w:type="spellStart"/>
      <w:r w:rsidRPr="00D429F6">
        <w:rPr>
          <w:rFonts w:eastAsia="等线"/>
          <w:i/>
          <w:iCs/>
        </w:rPr>
        <w:t>pdcch-BlindDetectionCA</w:t>
      </w:r>
      <w:proofErr w:type="spellEnd"/>
      <w:r>
        <w:rPr>
          <w:i/>
          <w:iCs/>
          <w:lang w:val="en-US"/>
        </w:rPr>
        <w:t>2</w:t>
      </w:r>
      <w:r>
        <w:rPr>
          <w:rFonts w:eastAsia="等线"/>
        </w:rPr>
        <w:t xml:space="preserve">, </w:t>
      </w:r>
      <w:proofErr w:type="spellStart"/>
      <w:r w:rsidRPr="00D429F6">
        <w:rPr>
          <w:rFonts w:eastAsia="等线"/>
          <w:i/>
          <w:iCs/>
        </w:rPr>
        <w:t>pdcch-BlindDetectionCA</w:t>
      </w:r>
      <w:proofErr w:type="spellEnd"/>
      <w:r>
        <w:rPr>
          <w:rFonts w:eastAsia="等线"/>
          <w:i/>
          <w:iCs/>
          <w:lang w:val="en-US"/>
        </w:rPr>
        <w:t>3</w:t>
      </w:r>
      <w:r>
        <w:rPr>
          <w:rFonts w:eastAsia="等线"/>
          <w:lang w:eastAsia="ko-KR"/>
        </w:rPr>
        <w:t>)</w:t>
      </w:r>
      <w:r>
        <w:rPr>
          <w:rFonts w:eastAsia="等线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proofErr w:type="spellStart"/>
      <w:ins w:id="13" w:author="Gen Li(vivo)" w:date="2022-08-08T19:42:00Z">
        <w:r w:rsidRPr="00D429F6">
          <w:rPr>
            <w:rFonts w:eastAsia="等线"/>
            <w:i/>
            <w:iCs/>
          </w:rPr>
          <w:t>pdcch-BlindDetectionCA</w:t>
        </w:r>
        <w:proofErr w:type="spellEnd"/>
        <w:r>
          <w:rPr>
            <w:i/>
            <w:iCs/>
            <w:lang w:val="en-US"/>
          </w:rPr>
          <w:t>1</w:t>
        </w:r>
      </w:ins>
      <w:del w:id="14" w:author="Gen Li(vivo)" w:date="2022-08-08T19:42:00Z">
        <w:r w:rsidRPr="00D429F6" w:rsidDel="009A6EFE">
          <w:rPr>
            <w:i/>
            <w:iCs/>
          </w:rPr>
          <w:delText>pdcch-BlindDetectionCA</w:delText>
        </w:r>
        <w:r w:rsidDel="009A6EFE">
          <w:rPr>
            <w:i/>
            <w:iCs/>
            <w:lang w:val="en-US"/>
          </w:rPr>
          <w:delText>r15</w:delText>
        </w:r>
      </w:del>
      <w:r w:rsidRPr="00A67487">
        <w:rPr>
          <w:i/>
          <w:lang w:val="en-US"/>
        </w:rPr>
        <w:t xml:space="preserve"> </w:t>
      </w:r>
    </w:p>
    <w:p w14:paraId="1A21B9B9" w14:textId="34AA2247" w:rsidR="009A6EFE" w:rsidRPr="00066F8E" w:rsidRDefault="009A6EFE" w:rsidP="009A6EFE">
      <w:pPr>
        <w:pStyle w:val="B2"/>
        <w:rPr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proofErr w:type="spellStart"/>
      <w:ins w:id="15" w:author="Gen Li(vivo)" w:date="2022-08-08T19:42:00Z">
        <w:r w:rsidRPr="00D429F6">
          <w:rPr>
            <w:rFonts w:eastAsia="等线"/>
            <w:i/>
            <w:iCs/>
          </w:rPr>
          <w:t>pdcch-BlindDetectionCA</w:t>
        </w:r>
        <w:proofErr w:type="spellEnd"/>
        <w:r>
          <w:rPr>
            <w:i/>
            <w:iCs/>
            <w:lang w:val="en-US"/>
          </w:rPr>
          <w:t>1</w:t>
        </w:r>
      </w:ins>
      <w:del w:id="16" w:author="Gen Li(vivo)" w:date="2022-08-08T19:42:00Z">
        <w:r w:rsidDel="009A6EFE">
          <w:rPr>
            <w:i/>
          </w:rPr>
          <w:delText>pdcch-BlindDetectionCA</w:delText>
        </w:r>
        <w:r w:rsidDel="009A6EFE">
          <w:rPr>
            <w:i/>
            <w:lang w:val="en-US"/>
          </w:rPr>
          <w:delText>r15</w:delText>
        </w:r>
      </w:del>
      <w:r>
        <w:rPr>
          <w:i/>
          <w:lang w:val="en-US"/>
        </w:rPr>
        <w:t xml:space="preserve"> </w:t>
      </w:r>
      <w:r>
        <w:rPr>
          <w:rFonts w:eastAsia="等线"/>
        </w:rPr>
        <w:t xml:space="preserve">from </w:t>
      </w:r>
      <w:r>
        <w:rPr>
          <w:rFonts w:eastAsia="等线"/>
          <w:lang w:val="en-US"/>
        </w:rPr>
        <w:t>a</w:t>
      </w:r>
      <w:r>
        <w:rPr>
          <w:rFonts w:eastAsia="等线"/>
        </w:rPr>
        <w:t xml:space="preserve"> combination of </w:t>
      </w:r>
      <w:r>
        <w:rPr>
          <w:rFonts w:eastAsia="等线"/>
          <w:lang w:eastAsia="ko-KR"/>
        </w:rPr>
        <w:t>(</w:t>
      </w:r>
      <w:proofErr w:type="spellStart"/>
      <w:r w:rsidRPr="00D429F6">
        <w:rPr>
          <w:rFonts w:eastAsia="等线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>
        <w:rPr>
          <w:rFonts w:eastAsia="等线"/>
        </w:rPr>
        <w:t xml:space="preserve">, </w:t>
      </w:r>
      <w:proofErr w:type="spellStart"/>
      <w:r>
        <w:rPr>
          <w:rFonts w:eastAsia="等线"/>
          <w:i/>
        </w:rPr>
        <w:t>pdcch-BlindDetectionCA</w:t>
      </w:r>
      <w:proofErr w:type="spellEnd"/>
      <w:r>
        <w:rPr>
          <w:i/>
          <w:iCs/>
          <w:lang w:val="en-US"/>
        </w:rPr>
        <w:t>2</w:t>
      </w:r>
      <w:r>
        <w:rPr>
          <w:rFonts w:eastAsia="等线"/>
          <w:i/>
        </w:rPr>
        <w:t xml:space="preserve">, </w:t>
      </w:r>
      <w:proofErr w:type="spellStart"/>
      <w:r>
        <w:rPr>
          <w:rFonts w:eastAsia="等线"/>
          <w:i/>
        </w:rPr>
        <w:t>pdcch-BlindDetectionCA</w:t>
      </w:r>
      <w:proofErr w:type="spellEnd"/>
      <w:r>
        <w:rPr>
          <w:rFonts w:eastAsia="等线"/>
          <w:i/>
          <w:iCs/>
          <w:lang w:val="en-US"/>
        </w:rPr>
        <w:t>3</w:t>
      </w:r>
      <w:r>
        <w:rPr>
          <w:rFonts w:eastAsia="等线"/>
          <w:lang w:eastAsia="ko-KR"/>
        </w:rPr>
        <w:t>)</w:t>
      </w:r>
      <w:r>
        <w:rPr>
          <w:rFonts w:eastAsia="等线"/>
        </w:rPr>
        <w:t xml:space="preserve"> </w:t>
      </w:r>
      <w:r>
        <w:rPr>
          <w:rFonts w:eastAsia="等线"/>
          <w:lang w:val="en-US"/>
        </w:rPr>
        <w:t>that is provided</w:t>
      </w:r>
      <w:r>
        <w:rPr>
          <w:rFonts w:eastAsia="等线"/>
        </w:rPr>
        <w:t xml:space="preserve"> by </w:t>
      </w:r>
      <w:proofErr w:type="spellStart"/>
      <w:r>
        <w:rPr>
          <w:rFonts w:eastAsia="等线"/>
          <w:i/>
        </w:rPr>
        <w:t>pdcch-BlindDetectionCA</w:t>
      </w:r>
      <w:proofErr w:type="spellEnd"/>
      <w:r>
        <w:rPr>
          <w:rFonts w:eastAsia="等线"/>
          <w:i/>
          <w:lang w:val="en-US"/>
        </w:rPr>
        <w:t>-</w:t>
      </w:r>
      <w:r>
        <w:rPr>
          <w:rFonts w:eastAsia="等线"/>
          <w:i/>
        </w:rPr>
        <w:t>Comb</w:t>
      </w:r>
      <w:r>
        <w:rPr>
          <w:rFonts w:eastAsia="等线"/>
          <w:i/>
          <w:lang w:val="en-US"/>
        </w:rPr>
        <w:t>I</w:t>
      </w:r>
      <w:proofErr w:type="spellStart"/>
      <w:r>
        <w:rPr>
          <w:rFonts w:eastAsia="等线"/>
          <w:i/>
        </w:rPr>
        <w:t>ndicator</w:t>
      </w:r>
      <w:proofErr w:type="spellEnd"/>
      <w:r>
        <w:rPr>
          <w:rFonts w:eastAsia="等线"/>
          <w:i/>
          <w:lang w:val="en-US"/>
        </w:rPr>
        <w:t>-r17</w:t>
      </w:r>
    </w:p>
    <w:p w14:paraId="1ADEA38F" w14:textId="77777777" w:rsidR="009A6EFE" w:rsidRPr="00996B83" w:rsidRDefault="009A6EFE" w:rsidP="009A6EFE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proofErr w:type="spellStart"/>
      <w:r w:rsidRPr="00F723E2">
        <w:rPr>
          <w:i/>
        </w:rPr>
        <w:t>pdcch-BlindDetectionCA</w:t>
      </w:r>
      <w:proofErr w:type="spellEnd"/>
      <w:r>
        <w:rPr>
          <w:i/>
          <w:iCs/>
          <w:lang w:val="en-US"/>
        </w:rPr>
        <w:t>2</w:t>
      </w:r>
    </w:p>
    <w:p w14:paraId="6A356503" w14:textId="77777777" w:rsidR="009A6EFE" w:rsidRDefault="009A6EFE" w:rsidP="009A6EFE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1D71098C" w14:textId="77777777" w:rsidR="009A6EFE" w:rsidRDefault="009A6EFE" w:rsidP="009A6EFE">
      <w:pPr>
        <w:pStyle w:val="B2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the </w:t>
      </w:r>
      <w:r>
        <w:rPr>
          <w:rFonts w:eastAsia="等线"/>
          <w:lang w:eastAsia="ko-KR"/>
        </w:rPr>
        <w:t>UE reports only one combination of (</w:t>
      </w:r>
      <w:proofErr w:type="spellStart"/>
      <w:r w:rsidRPr="00D429F6">
        <w:rPr>
          <w:rFonts w:eastAsia="等线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>
        <w:rPr>
          <w:rFonts w:eastAsia="等线"/>
        </w:rPr>
        <w:t xml:space="preserve">, </w:t>
      </w:r>
      <w:proofErr w:type="spellStart"/>
      <w:r w:rsidRPr="00D429F6">
        <w:rPr>
          <w:rFonts w:eastAsia="等线"/>
          <w:i/>
          <w:iCs/>
        </w:rPr>
        <w:t>pdcch-BlindDetectionCA</w:t>
      </w:r>
      <w:proofErr w:type="spellEnd"/>
      <w:r>
        <w:rPr>
          <w:i/>
          <w:iCs/>
          <w:lang w:val="en-US"/>
        </w:rPr>
        <w:t>2</w:t>
      </w:r>
      <w:r>
        <w:rPr>
          <w:rFonts w:eastAsia="等线"/>
        </w:rPr>
        <w:t xml:space="preserve">, </w:t>
      </w:r>
      <w:proofErr w:type="spellStart"/>
      <w:r w:rsidRPr="00D429F6">
        <w:rPr>
          <w:rFonts w:eastAsia="等线"/>
          <w:i/>
          <w:iCs/>
        </w:rPr>
        <w:t>pdcch-BlindDetectionCA</w:t>
      </w:r>
      <w:proofErr w:type="spellEnd"/>
      <w:r>
        <w:rPr>
          <w:rFonts w:eastAsia="等线"/>
          <w:i/>
          <w:iCs/>
          <w:lang w:val="en-US"/>
        </w:rPr>
        <w:t>3</w:t>
      </w:r>
      <w:r>
        <w:rPr>
          <w:rFonts w:eastAsia="等线"/>
          <w:lang w:eastAsia="ko-KR"/>
        </w:rPr>
        <w:t>)</w:t>
      </w:r>
      <w:r>
        <w:rPr>
          <w:rFonts w:eastAsia="等线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proofErr w:type="spellStart"/>
      <w:r w:rsidRPr="00D429F6">
        <w:rPr>
          <w:i/>
          <w:iCs/>
        </w:rPr>
        <w:t>pdcch-BlindDetectionCA</w:t>
      </w:r>
      <w:proofErr w:type="spellEnd"/>
      <w:r>
        <w:rPr>
          <w:i/>
          <w:iCs/>
          <w:lang w:val="en-US"/>
        </w:rPr>
        <w:t>2</w:t>
      </w:r>
      <w:r w:rsidRPr="00A67487">
        <w:rPr>
          <w:i/>
          <w:lang w:val="en-US"/>
        </w:rPr>
        <w:t xml:space="preserve"> </w:t>
      </w:r>
    </w:p>
    <w:p w14:paraId="1487F117" w14:textId="77777777" w:rsidR="009A6EFE" w:rsidRPr="00066F8E" w:rsidRDefault="009A6EFE" w:rsidP="009A6EFE">
      <w:pPr>
        <w:pStyle w:val="B2"/>
        <w:rPr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proofErr w:type="spellStart"/>
      <w:r>
        <w:rPr>
          <w:i/>
        </w:rPr>
        <w:t>pdcch-BlindDetectionCA</w:t>
      </w:r>
      <w:proofErr w:type="spellEnd"/>
      <w:r>
        <w:rPr>
          <w:i/>
          <w:lang w:val="en-US"/>
        </w:rPr>
        <w:t xml:space="preserve">2 </w:t>
      </w:r>
      <w:r>
        <w:rPr>
          <w:rFonts w:eastAsia="等线"/>
        </w:rPr>
        <w:t xml:space="preserve">from </w:t>
      </w:r>
      <w:r>
        <w:rPr>
          <w:rFonts w:eastAsia="等线"/>
          <w:lang w:val="en-US"/>
        </w:rPr>
        <w:t>a</w:t>
      </w:r>
      <w:r>
        <w:rPr>
          <w:rFonts w:eastAsia="等线"/>
        </w:rPr>
        <w:t xml:space="preserve"> combination of </w:t>
      </w:r>
      <w:r>
        <w:rPr>
          <w:rFonts w:eastAsia="等线"/>
          <w:lang w:eastAsia="ko-KR"/>
        </w:rPr>
        <w:t>(</w:t>
      </w:r>
      <w:proofErr w:type="spellStart"/>
      <w:r w:rsidRPr="00D429F6">
        <w:rPr>
          <w:rFonts w:eastAsia="等线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>
        <w:rPr>
          <w:rFonts w:eastAsia="等线"/>
        </w:rPr>
        <w:t xml:space="preserve">, </w:t>
      </w:r>
      <w:proofErr w:type="spellStart"/>
      <w:r>
        <w:rPr>
          <w:rFonts w:eastAsia="等线"/>
          <w:i/>
        </w:rPr>
        <w:t>pdcch-BlindDetectionCA</w:t>
      </w:r>
      <w:proofErr w:type="spellEnd"/>
      <w:r>
        <w:rPr>
          <w:i/>
          <w:lang w:val="en-US"/>
        </w:rPr>
        <w:t>2</w:t>
      </w:r>
      <w:r>
        <w:rPr>
          <w:rFonts w:eastAsia="等线"/>
          <w:i/>
        </w:rPr>
        <w:t xml:space="preserve">, </w:t>
      </w:r>
      <w:proofErr w:type="spellStart"/>
      <w:r>
        <w:rPr>
          <w:rFonts w:eastAsia="等线"/>
          <w:i/>
        </w:rPr>
        <w:t>pdcch-BlindDetectionCA</w:t>
      </w:r>
      <w:proofErr w:type="spellEnd"/>
      <w:r>
        <w:rPr>
          <w:rFonts w:eastAsia="等线"/>
          <w:i/>
          <w:lang w:val="en-US"/>
        </w:rPr>
        <w:t>3</w:t>
      </w:r>
      <w:r>
        <w:rPr>
          <w:rFonts w:eastAsia="等线"/>
          <w:lang w:eastAsia="ko-KR"/>
        </w:rPr>
        <w:t>)</w:t>
      </w:r>
      <w:r>
        <w:rPr>
          <w:rFonts w:eastAsia="等线"/>
        </w:rPr>
        <w:t xml:space="preserve"> </w:t>
      </w:r>
      <w:r>
        <w:rPr>
          <w:rFonts w:eastAsia="等线"/>
          <w:lang w:val="en-US"/>
        </w:rPr>
        <w:t>that is provided</w:t>
      </w:r>
      <w:r>
        <w:rPr>
          <w:rFonts w:eastAsia="等线"/>
        </w:rPr>
        <w:t xml:space="preserve"> by </w:t>
      </w:r>
      <w:proofErr w:type="spellStart"/>
      <w:r>
        <w:rPr>
          <w:rFonts w:eastAsia="等线"/>
          <w:i/>
        </w:rPr>
        <w:t>pdcch-BlindDetectionCA</w:t>
      </w:r>
      <w:proofErr w:type="spellEnd"/>
      <w:r>
        <w:rPr>
          <w:rFonts w:eastAsia="等线"/>
          <w:i/>
          <w:lang w:val="en-US"/>
        </w:rPr>
        <w:t>-</w:t>
      </w:r>
      <w:r>
        <w:rPr>
          <w:rFonts w:eastAsia="等线"/>
          <w:i/>
        </w:rPr>
        <w:t>Comb</w:t>
      </w:r>
      <w:r>
        <w:rPr>
          <w:rFonts w:eastAsia="等线"/>
          <w:i/>
          <w:lang w:val="en-US"/>
        </w:rPr>
        <w:t>I</w:t>
      </w:r>
      <w:proofErr w:type="spellStart"/>
      <w:r>
        <w:rPr>
          <w:rFonts w:eastAsia="等线"/>
          <w:i/>
        </w:rPr>
        <w:t>ndicator</w:t>
      </w:r>
      <w:proofErr w:type="spellEnd"/>
      <w:r>
        <w:rPr>
          <w:rFonts w:eastAsia="等线"/>
          <w:i/>
          <w:lang w:val="en-US"/>
        </w:rPr>
        <w:t>-r17</w:t>
      </w:r>
    </w:p>
    <w:p w14:paraId="6EFF8E56" w14:textId="77777777" w:rsidR="009A6EFE" w:rsidRDefault="009A6EFE" w:rsidP="009A6EFE">
      <w:pPr>
        <w:jc w:val="center"/>
        <w:rPr>
          <w:noProof/>
        </w:rPr>
      </w:pPr>
      <w:r w:rsidRPr="00886F89">
        <w:rPr>
          <w:color w:val="FF0000"/>
        </w:rPr>
        <w:t>*** Unchanged text omitted ***</w:t>
      </w:r>
    </w:p>
    <w:p w14:paraId="14186C36" w14:textId="77777777" w:rsidR="009A6EFE" w:rsidRPr="009A6EFE" w:rsidRDefault="009A6EFE">
      <w:pPr>
        <w:rPr>
          <w:noProof/>
        </w:rPr>
      </w:pPr>
    </w:p>
    <w:sectPr w:rsidR="009A6EFE" w:rsidRPr="009A6E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B8DE2" w14:textId="77777777" w:rsidR="008465A9" w:rsidRDefault="008465A9">
      <w:r>
        <w:separator/>
      </w:r>
    </w:p>
  </w:endnote>
  <w:endnote w:type="continuationSeparator" w:id="0">
    <w:p w14:paraId="2AF7D8B4" w14:textId="77777777" w:rsidR="008465A9" w:rsidRDefault="0084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7E317" w14:textId="77777777" w:rsidR="008465A9" w:rsidRDefault="008465A9">
      <w:r>
        <w:separator/>
      </w:r>
    </w:p>
  </w:footnote>
  <w:footnote w:type="continuationSeparator" w:id="0">
    <w:p w14:paraId="717C1C8B" w14:textId="77777777" w:rsidR="008465A9" w:rsidRDefault="00846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 Li(vivo)">
    <w15:presenceInfo w15:providerId="AD" w15:userId="S::11090931@vivo.com::58edb621-aa1c-4e05-8b22-f7fb6cfd8e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06"/>
    <w:rsid w:val="000A6394"/>
    <w:rsid w:val="000B7FED"/>
    <w:rsid w:val="000C038A"/>
    <w:rsid w:val="000C6598"/>
    <w:rsid w:val="000D44B3"/>
    <w:rsid w:val="00122BE4"/>
    <w:rsid w:val="00145D43"/>
    <w:rsid w:val="00192C46"/>
    <w:rsid w:val="001A08B3"/>
    <w:rsid w:val="001A7B60"/>
    <w:rsid w:val="001B52F0"/>
    <w:rsid w:val="001B7A65"/>
    <w:rsid w:val="001C1CFB"/>
    <w:rsid w:val="001E41F3"/>
    <w:rsid w:val="002379D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EE9"/>
    <w:rsid w:val="003D7BCE"/>
    <w:rsid w:val="003E1A36"/>
    <w:rsid w:val="00410371"/>
    <w:rsid w:val="004242F1"/>
    <w:rsid w:val="00495725"/>
    <w:rsid w:val="004B75B7"/>
    <w:rsid w:val="005141D9"/>
    <w:rsid w:val="0051580D"/>
    <w:rsid w:val="00547111"/>
    <w:rsid w:val="00583D3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6FA1"/>
    <w:rsid w:val="007977A8"/>
    <w:rsid w:val="007B512A"/>
    <w:rsid w:val="007C2097"/>
    <w:rsid w:val="007D6A07"/>
    <w:rsid w:val="007F7259"/>
    <w:rsid w:val="008040A8"/>
    <w:rsid w:val="008279FA"/>
    <w:rsid w:val="008465A9"/>
    <w:rsid w:val="008626E7"/>
    <w:rsid w:val="00870EE7"/>
    <w:rsid w:val="008863B9"/>
    <w:rsid w:val="008A45A6"/>
    <w:rsid w:val="008D3CCC"/>
    <w:rsid w:val="008F3789"/>
    <w:rsid w:val="008F686C"/>
    <w:rsid w:val="00906964"/>
    <w:rsid w:val="009148DE"/>
    <w:rsid w:val="00941E30"/>
    <w:rsid w:val="0096595C"/>
    <w:rsid w:val="009777D9"/>
    <w:rsid w:val="00991B88"/>
    <w:rsid w:val="009A5753"/>
    <w:rsid w:val="009A579D"/>
    <w:rsid w:val="009A6EF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247"/>
    <w:rsid w:val="00B258BB"/>
    <w:rsid w:val="00B37875"/>
    <w:rsid w:val="00B67B97"/>
    <w:rsid w:val="00B968C8"/>
    <w:rsid w:val="00BA3EC5"/>
    <w:rsid w:val="00BA51D9"/>
    <w:rsid w:val="00BB5DFC"/>
    <w:rsid w:val="00BD279D"/>
    <w:rsid w:val="00BD6BB8"/>
    <w:rsid w:val="00C66BA2"/>
    <w:rsid w:val="00C75983"/>
    <w:rsid w:val="00C870F6"/>
    <w:rsid w:val="00C95985"/>
    <w:rsid w:val="00CC5026"/>
    <w:rsid w:val="00CC68D0"/>
    <w:rsid w:val="00D03F9A"/>
    <w:rsid w:val="00D06D51"/>
    <w:rsid w:val="00D1709C"/>
    <w:rsid w:val="00D24991"/>
    <w:rsid w:val="00D50255"/>
    <w:rsid w:val="00D66520"/>
    <w:rsid w:val="00D84AE9"/>
    <w:rsid w:val="00DE34CF"/>
    <w:rsid w:val="00E13F3D"/>
    <w:rsid w:val="00E34898"/>
    <w:rsid w:val="00E36FE0"/>
    <w:rsid w:val="00EB09B7"/>
    <w:rsid w:val="00EE7D7C"/>
    <w:rsid w:val="00F06D2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9A6E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6EF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A6E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2D66-3543-49E6-9967-E357F6A3E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934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 Li(vivo)</cp:lastModifiedBy>
  <cp:revision>3</cp:revision>
  <cp:lastPrinted>1899-12-31T23:00:00Z</cp:lastPrinted>
  <dcterms:created xsi:type="dcterms:W3CDTF">2022-08-12T11:28:00Z</dcterms:created>
  <dcterms:modified xsi:type="dcterms:W3CDTF">2022-08-12T11:29:00Z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TSG RAN WG1</vt:lpwstr>
  </property>
  <property fmtid="{D5CDD505-2E9C-101B-9397-08002B2CF9AE}" pid="15" name="RelatedWis">
    <vt:lpwstr>NR_ext_to_71GHz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</vt:lpwstr>
  </property>
  <property fmtid="{D5CDD505-2E9C-101B-9397-08002B2CF9AE}" pid="20" name="MtgTitle">
    <vt:lpwstr> </vt:lpwstr>
  </property>
</Properties>
</file>